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AA275" w14:textId="418EF1A9" w:rsidR="000E20E2" w:rsidRDefault="000E20E2" w:rsidP="00621E0D">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9A29EC">
        <w:rPr>
          <w:b/>
          <w:i/>
          <w:noProof/>
          <w:sz w:val="28"/>
        </w:rPr>
        <w:t>3418</w:t>
      </w:r>
    </w:p>
    <w:p w14:paraId="3F8761CF" w14:textId="77777777" w:rsidR="000E20E2" w:rsidRPr="00695A6C" w:rsidRDefault="000E20E2" w:rsidP="000E20E2">
      <w:pPr>
        <w:pStyle w:val="CRCoverPage"/>
        <w:outlineLvl w:val="0"/>
        <w:rPr>
          <w:b/>
          <w:bCs/>
          <w:noProof/>
          <w:sz w:val="24"/>
        </w:rPr>
      </w:pPr>
      <w:r w:rsidRPr="00695A6C">
        <w:rPr>
          <w:b/>
          <w:bCs/>
          <w:sz w:val="24"/>
        </w:rPr>
        <w:t>Toulouse,</w:t>
      </w:r>
      <w:r>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CE270" w:rsidR="001E41F3" w:rsidRPr="00410371" w:rsidRDefault="00532CCA" w:rsidP="00E13F3D">
            <w:pPr>
              <w:pStyle w:val="CRCoverPage"/>
              <w:spacing w:after="0"/>
              <w:jc w:val="right"/>
              <w:rPr>
                <w:b/>
                <w:noProof/>
                <w:sz w:val="28"/>
              </w:rPr>
            </w:pPr>
            <w:fldSimple w:instr=" DOCPROPERTY  Spec#  \* MERGEFORMAT ">
              <w:r w:rsidR="00C131F1" w:rsidRPr="00C131F1">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F290F" w:rsidR="001E41F3" w:rsidRPr="00410371" w:rsidRDefault="009A29EC" w:rsidP="00547111">
            <w:pPr>
              <w:pStyle w:val="CRCoverPage"/>
              <w:spacing w:after="0"/>
              <w:rPr>
                <w:noProof/>
              </w:rPr>
            </w:pPr>
            <w: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D8043" w:rsidR="001E41F3" w:rsidRPr="00410371" w:rsidRDefault="00532CCA" w:rsidP="00E13F3D">
            <w:pPr>
              <w:pStyle w:val="CRCoverPage"/>
              <w:spacing w:after="0"/>
              <w:jc w:val="center"/>
              <w:rPr>
                <w:b/>
                <w:noProof/>
              </w:rPr>
            </w:pPr>
            <w:fldSimple w:instr=" DOCPROPERTY  Revision  \* MERGEFORMAT ">
              <w:r w:rsidR="00C131F1" w:rsidRPr="00C131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AD59F" w:rsidR="001E41F3" w:rsidRPr="00410371" w:rsidRDefault="00532CCA">
            <w:pPr>
              <w:pStyle w:val="CRCoverPage"/>
              <w:spacing w:after="0"/>
              <w:jc w:val="center"/>
              <w:rPr>
                <w:noProof/>
                <w:sz w:val="28"/>
              </w:rPr>
            </w:pPr>
            <w:fldSimple w:instr=" DOCPROPERTY  Version  \* MERGEFORMAT ">
              <w:r w:rsidR="00C131F1" w:rsidRPr="00C131F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48B2F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B89DB" w:rsidR="00F25D98" w:rsidRDefault="006F79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FE35F" w:rsidR="001E41F3" w:rsidRDefault="00DE0BBF">
            <w:pPr>
              <w:pStyle w:val="CRCoverPage"/>
              <w:spacing w:after="0"/>
              <w:ind w:left="100"/>
              <w:rPr>
                <w:noProof/>
              </w:rPr>
            </w:pPr>
            <w:r w:rsidRPr="00DE0BBF">
              <w:rPr>
                <w:noProof/>
              </w:rPr>
              <w:t xml:space="preserve">Address ENs </w:t>
            </w:r>
            <w:r>
              <w:rPr>
                <w:noProof/>
              </w:rPr>
              <w:t>in revocation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A0853" w:rsidR="001E41F3" w:rsidRDefault="006F79A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860FE" w:rsidR="001E41F3" w:rsidRDefault="009A29EC" w:rsidP="009A29EC">
            <w:pPr>
              <w:pStyle w:val="CRCoverPage"/>
              <w:spacing w:after="0"/>
              <w:rPr>
                <w:noProof/>
              </w:rPr>
            </w:pPr>
            <w:r>
              <w:t xml:space="preserve">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D06A7" w:rsidR="001E41F3" w:rsidRDefault="004D5235">
            <w:pPr>
              <w:pStyle w:val="CRCoverPage"/>
              <w:spacing w:after="0"/>
              <w:ind w:left="100"/>
              <w:rPr>
                <w:noProof/>
              </w:rPr>
            </w:pPr>
            <w:r>
              <w:t>2022-</w:t>
            </w:r>
            <w:r w:rsidR="00522907">
              <w:t>11</w:t>
            </w:r>
            <w:r w:rsidR="006F79A4">
              <w:t>-</w:t>
            </w:r>
            <w:r w:rsidR="009A29E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7CAF3" w:rsidR="001E41F3" w:rsidRDefault="00532CCA" w:rsidP="00D24991">
            <w:pPr>
              <w:pStyle w:val="CRCoverPage"/>
              <w:spacing w:after="0"/>
              <w:ind w:left="100" w:right="-609"/>
              <w:rPr>
                <w:b/>
                <w:noProof/>
              </w:rPr>
            </w:pPr>
            <w:fldSimple w:instr=" DOCPROPERTY  Cat  \* MERGEFORMAT ">
              <w:r w:rsidR="00C131F1" w:rsidRPr="00C131F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D5C52" w:rsidR="001E41F3" w:rsidRDefault="004D5235">
            <w:pPr>
              <w:pStyle w:val="CRCoverPage"/>
              <w:spacing w:after="0"/>
              <w:ind w:left="100"/>
              <w:rPr>
                <w:noProof/>
              </w:rPr>
            </w:pPr>
            <w:r>
              <w:t>Rel-</w:t>
            </w:r>
            <w:r w:rsidR="006F79A4">
              <w:t>17</w:t>
            </w:r>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81B1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70F15" w:rsidR="001E41F3" w:rsidRDefault="00A33A5C" w:rsidP="00415E96">
            <w:pPr>
              <w:pStyle w:val="CRCoverPage"/>
              <w:tabs>
                <w:tab w:val="left" w:pos="2184"/>
              </w:tabs>
              <w:spacing w:after="0"/>
              <w:rPr>
                <w:noProof/>
              </w:rPr>
            </w:pPr>
            <w:r>
              <w:rPr>
                <w:lang w:eastAsia="zh-CN"/>
              </w:rPr>
              <w:t xml:space="preserve">This contribution proposes to </w:t>
            </w:r>
            <w:r w:rsidRPr="0041488B">
              <w:rPr>
                <w:lang w:eastAsia="zh-CN"/>
              </w:rPr>
              <w:t>remove EN</w:t>
            </w:r>
            <w:r>
              <w:rPr>
                <w:lang w:eastAsia="zh-CN"/>
              </w:rPr>
              <w:t xml:space="preserve">s related to </w:t>
            </w:r>
            <w:r w:rsidRPr="000833CD">
              <w:t>CAA level</w:t>
            </w:r>
            <w:r w:rsidRPr="00921664">
              <w:rPr>
                <w:lang w:eastAsia="zh-CN"/>
              </w:rPr>
              <w:t xml:space="preserve"> </w:t>
            </w:r>
            <w:r>
              <w:rPr>
                <w:lang w:eastAsia="zh-CN"/>
              </w:rPr>
              <w:t>UAV</w:t>
            </w:r>
            <w:r w:rsidRPr="000833CD">
              <w:t xml:space="preserve"> ID</w:t>
            </w:r>
            <w:r>
              <w:t xml:space="preserve"> sent to UE</w:t>
            </w:r>
            <w:r w:rsidR="00522907">
              <w:t xml:space="preserve"> for revocation</w:t>
            </w:r>
            <w:r>
              <w:t xml:space="preserve">. </w:t>
            </w:r>
            <w:r>
              <w:rPr>
                <w:lang w:eastAsia="zh-CN"/>
              </w:rPr>
              <w:t>When a UE is associated with two or more UAV IDs, which is possible in Rel-17, it is necessary to include CAA-Level UAV ID to avoid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58CDA" w:rsidR="001E41F3" w:rsidRPr="00522907" w:rsidRDefault="00A33A5C" w:rsidP="00A33A5C">
            <w:pPr>
              <w:tabs>
                <w:tab w:val="left" w:pos="7656"/>
              </w:tabs>
              <w:jc w:val="both"/>
              <w:rPr>
                <w:rFonts w:ascii="Arial" w:hAnsi="Arial" w:cs="Arial"/>
                <w:lang w:eastAsia="zh-CN"/>
              </w:rPr>
            </w:pPr>
            <w:r w:rsidRPr="00522907">
              <w:rPr>
                <w:rFonts w:ascii="Arial" w:hAnsi="Arial" w:cs="Arial"/>
                <w:lang w:eastAsia="zh-CN"/>
              </w:rPr>
              <w:t xml:space="preserve">Removed </w:t>
            </w:r>
            <w:r w:rsidR="00522907" w:rsidRPr="00522907">
              <w:rPr>
                <w:rFonts w:ascii="Arial" w:hAnsi="Arial" w:cs="Arial"/>
                <w:lang w:eastAsia="zh-CN"/>
              </w:rPr>
              <w:t>2</w:t>
            </w:r>
            <w:r w:rsidRPr="00522907">
              <w:rPr>
                <w:rFonts w:ascii="Arial" w:hAnsi="Arial" w:cs="Arial"/>
                <w:lang w:eastAsia="zh-CN"/>
              </w:rPr>
              <w:t xml:space="preserve"> similar </w:t>
            </w:r>
            <w:r w:rsidR="00415E96">
              <w:rPr>
                <w:rFonts w:ascii="Arial" w:hAnsi="Arial" w:cs="Arial"/>
                <w:lang w:eastAsia="zh-CN"/>
              </w:rPr>
              <w:t xml:space="preserve">ENs in </w:t>
            </w:r>
            <w:r w:rsidR="00504259" w:rsidRPr="00522907">
              <w:rPr>
                <w:rFonts w:ascii="Arial" w:hAnsi="Arial" w:cs="Arial"/>
                <w:lang w:eastAsia="zh-CN"/>
              </w:rPr>
              <w:t>5.2.1.5, 5.2.2.4</w:t>
            </w:r>
            <w:r w:rsidR="00415E96">
              <w:rPr>
                <w:rFonts w:ascii="Arial" w:hAnsi="Arial" w:cs="Arial"/>
                <w:lang w:eastAsia="zh-CN"/>
              </w:rPr>
              <w:t xml:space="preserve"> (no normative text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9C356" w:rsidR="001E41F3" w:rsidRDefault="00504259" w:rsidP="00522907">
            <w:pPr>
              <w:pStyle w:val="CRCoverPage"/>
              <w:spacing w:after="0"/>
              <w:rPr>
                <w:noProof/>
              </w:rPr>
            </w:pPr>
            <w:r>
              <w:rPr>
                <w:noProof/>
              </w:rPr>
              <w:t>The specification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4FE95" w:rsidR="001E41F3" w:rsidRDefault="00504259" w:rsidP="00522907">
            <w:pPr>
              <w:pStyle w:val="CRCoverPage"/>
              <w:spacing w:after="0"/>
              <w:rPr>
                <w:noProof/>
              </w:rPr>
            </w:pPr>
            <w:r>
              <w:rPr>
                <w:lang w:eastAsia="zh-CN"/>
              </w:rPr>
              <w:t>5.2.1.5</w:t>
            </w:r>
            <w:r w:rsidR="00522907">
              <w:rPr>
                <w:lang w:eastAsia="zh-CN"/>
              </w:rPr>
              <w:t>,</w:t>
            </w:r>
            <w:r>
              <w:rPr>
                <w:lang w:eastAsia="zh-CN"/>
              </w:rPr>
              <w:t xml:space="preserve"> 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53770" w:rsidR="001E41F3" w:rsidRDefault="005042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CA339" w:rsidR="001E41F3" w:rsidRDefault="005042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E8BE2" w:rsidR="001E41F3" w:rsidRDefault="005042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BC48D" w14:textId="77777777" w:rsidR="00252DF2" w:rsidRPr="006F7C23" w:rsidRDefault="00252DF2" w:rsidP="00252DF2">
      <w:pPr>
        <w:rPr>
          <w:noProof/>
          <w:sz w:val="24"/>
          <w:szCs w:val="24"/>
        </w:rPr>
      </w:pPr>
      <w:r w:rsidRPr="006F7C23">
        <w:rPr>
          <w:noProof/>
          <w:sz w:val="24"/>
          <w:szCs w:val="24"/>
        </w:rPr>
        <w:lastRenderedPageBreak/>
        <w:t xml:space="preserve">************************** Start of </w:t>
      </w:r>
      <w:r>
        <w:rPr>
          <w:noProof/>
          <w:sz w:val="24"/>
          <w:szCs w:val="24"/>
        </w:rPr>
        <w:t>1</w:t>
      </w:r>
      <w:r w:rsidRPr="004E1B6D">
        <w:rPr>
          <w:noProof/>
          <w:sz w:val="24"/>
          <w:szCs w:val="24"/>
          <w:vertAlign w:val="superscript"/>
        </w:rPr>
        <w:t>st</w:t>
      </w:r>
      <w:r>
        <w:rPr>
          <w:noProof/>
          <w:sz w:val="24"/>
          <w:szCs w:val="24"/>
        </w:rPr>
        <w:t xml:space="preserve"> </w:t>
      </w:r>
      <w:r w:rsidRPr="006F7C23">
        <w:rPr>
          <w:noProof/>
          <w:sz w:val="24"/>
          <w:szCs w:val="24"/>
        </w:rPr>
        <w:t xml:space="preserve">changes </w:t>
      </w:r>
      <w:r>
        <w:rPr>
          <w:noProof/>
          <w:sz w:val="24"/>
          <w:szCs w:val="24"/>
        </w:rPr>
        <w:t>************************</w:t>
      </w:r>
    </w:p>
    <w:p w14:paraId="4B696CB6" w14:textId="77777777" w:rsidR="00957841" w:rsidRPr="000833CD" w:rsidRDefault="00957841" w:rsidP="00957841">
      <w:pPr>
        <w:pStyle w:val="Heading4"/>
      </w:pPr>
      <w:bookmarkStart w:id="2" w:name="_Toc97115174"/>
      <w:r w:rsidRPr="000833CD">
        <w:t>5.2.1.5</w:t>
      </w:r>
      <w:r>
        <w:tab/>
      </w:r>
      <w:r w:rsidRPr="000833CD">
        <w:t>UUAA Revocation</w:t>
      </w:r>
      <w:r>
        <w:t xml:space="preserve"> </w:t>
      </w:r>
      <w:bookmarkEnd w:id="2"/>
    </w:p>
    <w:p w14:paraId="267C6746" w14:textId="77777777" w:rsidR="00957841" w:rsidRPr="000833CD" w:rsidRDefault="00957841" w:rsidP="00957841">
      <w:r w:rsidRPr="000833CD">
        <w:t>USS may trigger revocation of UUAA at any time. The below description considers only the security related parameters (for full details of the flows see TS 23.256 [3]).</w:t>
      </w:r>
    </w:p>
    <w:p w14:paraId="68C9CD36" w14:textId="3CD3068B" w:rsidR="001E41F3" w:rsidRDefault="00957841">
      <w:r w:rsidRPr="000833CD">
        <w:object w:dxaOrig="8790" w:dyaOrig="3931" w14:anchorId="3BDC7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96.35pt" o:ole="">
            <v:imagedata r:id="rId13" o:title=""/>
          </v:shape>
          <o:OLEObject Type="Embed" ProgID="Visio.Drawing.15" ShapeID="_x0000_i1025" DrawAspect="Content" ObjectID="_1729336637" r:id="rId14"/>
        </w:object>
      </w:r>
    </w:p>
    <w:p w14:paraId="06AEE747" w14:textId="7EEB4E07" w:rsidR="00957841" w:rsidRDefault="00957841">
      <w:pPr>
        <w:rPr>
          <w:noProof/>
        </w:rPr>
      </w:pPr>
    </w:p>
    <w:p w14:paraId="567CDE21" w14:textId="77777777" w:rsidR="00957841" w:rsidRPr="000833CD" w:rsidRDefault="00957841" w:rsidP="00957841">
      <w:pPr>
        <w:pStyle w:val="TF"/>
      </w:pPr>
      <w:r w:rsidRPr="000833CD">
        <w:t>Figure 5.2.1.5-1: UUAA revocation in 5GS</w:t>
      </w:r>
    </w:p>
    <w:p w14:paraId="0F62847D" w14:textId="77777777" w:rsidR="00957841" w:rsidRPr="000833CD" w:rsidRDefault="00957841" w:rsidP="00957841">
      <w:pPr>
        <w:pStyle w:val="B1"/>
      </w:pPr>
      <w:r w:rsidRPr="000833CD">
        <w:t xml:space="preserve">1. The USS sends an UUAA revocation request to UAS-NF. The request includes GPSI and CAA-Level UAV ID. </w:t>
      </w:r>
    </w:p>
    <w:p w14:paraId="5181637C" w14:textId="77777777" w:rsidR="00957841" w:rsidRPr="000833CD" w:rsidRDefault="00957841" w:rsidP="00957841">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BD26F1A" w14:textId="77777777" w:rsidR="00957841" w:rsidRPr="000833CD" w:rsidRDefault="00957841" w:rsidP="00957841">
      <w:pPr>
        <w:pStyle w:val="NO"/>
      </w:pPr>
      <w:r w:rsidRPr="000833CD">
        <w:t>NOTE 1:</w:t>
      </w:r>
      <w:r>
        <w:tab/>
      </w:r>
      <w:r w:rsidRPr="000833CD">
        <w:t>The USS identifier is based on the security link on the interface between USS NF and USS (e.g. the identity mapped during link establishment or the identity in certificate).</w:t>
      </w:r>
    </w:p>
    <w:p w14:paraId="02FD173C" w14:textId="77777777" w:rsidR="00957841" w:rsidRPr="000833CD" w:rsidRDefault="00957841" w:rsidP="00957841">
      <w:r w:rsidRPr="000833CD">
        <w:t xml:space="preserve">The UAS NF determines whether the target NF is an AMF or an SMF. </w:t>
      </w:r>
    </w:p>
    <w:p w14:paraId="427103BB" w14:textId="77777777" w:rsidR="00957841" w:rsidRPr="000833CD" w:rsidRDefault="00957841" w:rsidP="00957841">
      <w:pPr>
        <w:pStyle w:val="B1"/>
      </w:pPr>
      <w:r w:rsidRPr="000833CD">
        <w:t>-</w:t>
      </w:r>
      <w:r w:rsidRPr="000833CD">
        <w:tab/>
        <w:t xml:space="preserve">If the target NF is an AMF, the UAS NF further determines the target AMF for revocation and continues step 3a. </w:t>
      </w:r>
    </w:p>
    <w:p w14:paraId="04A8F9DA" w14:textId="77777777" w:rsidR="00957841" w:rsidRPr="000833CD" w:rsidRDefault="00957841" w:rsidP="00957841">
      <w:pPr>
        <w:pStyle w:val="B1"/>
      </w:pPr>
      <w:r w:rsidRPr="000833CD">
        <w:t>-</w:t>
      </w:r>
      <w:r w:rsidRPr="000833CD">
        <w:tab/>
        <w:t>If the target NF is an SMF, the UAS NF further determines the target SMF for revocation and continues step 3b.</w:t>
      </w:r>
    </w:p>
    <w:p w14:paraId="6185CD4D" w14:textId="77777777" w:rsidR="00957841" w:rsidRPr="000833CD" w:rsidRDefault="00957841" w:rsidP="00957841">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r>
        <w:t xml:space="preserve"> </w:t>
      </w:r>
    </w:p>
    <w:p w14:paraId="6521EA26" w14:textId="77777777" w:rsidR="00957841" w:rsidRPr="000833CD" w:rsidRDefault="00957841" w:rsidP="00957841">
      <w:pPr>
        <w:pStyle w:val="B1"/>
      </w:pPr>
      <w:r w:rsidRPr="000833CD">
        <w:t>3c. The UAS NF responds back to the USS indicating that authorization revocation request has been successfully initiated as in TS 23.256 and the UAS NF shall delete the UUAA context.</w:t>
      </w:r>
    </w:p>
    <w:p w14:paraId="61209236" w14:textId="77777777" w:rsidR="00957841" w:rsidRPr="000833CD" w:rsidRDefault="00957841" w:rsidP="00957841">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39961CBA" w14:textId="77777777" w:rsidR="00957841" w:rsidRPr="000833CD" w:rsidRDefault="00957841" w:rsidP="00957841">
      <w:pPr>
        <w:pStyle w:val="B1"/>
      </w:pPr>
      <w:r w:rsidRPr="000833CD">
        <w:t>4a. If the target NF is AMF, the AMF shall send UUAA revocation indication in the UCU procedure as described in TS 23.526 Clause 5.2.7 and the AMF shall delete the UUAA context being revoked.</w:t>
      </w:r>
    </w:p>
    <w:p w14:paraId="4ED8CFC1" w14:textId="77777777" w:rsidR="00957841" w:rsidRPr="000833CD" w:rsidRDefault="00957841" w:rsidP="00957841">
      <w:pPr>
        <w:pStyle w:val="B1"/>
      </w:pPr>
      <w:r w:rsidRPr="000833CD">
        <w:t>4b. If the target NF is SMF, the SMF shall send UUAA revocation indication in a network initiated PDU session release process as described in TS 23.526</w:t>
      </w:r>
      <w:r>
        <w:t>, c</w:t>
      </w:r>
      <w:r w:rsidRPr="000833CD">
        <w:t>lause 5.2.7 and the SMF shall delete the UUAA context being revoked.</w:t>
      </w:r>
    </w:p>
    <w:p w14:paraId="6EA70430" w14:textId="77777777" w:rsidR="00957841" w:rsidRPr="000833CD" w:rsidRDefault="00957841" w:rsidP="00957841">
      <w:pPr>
        <w:pStyle w:val="B1"/>
      </w:pPr>
      <w:r w:rsidRPr="000833CD">
        <w:t>5. The UE on receiving UAA revocation indication shall delete all UUAA related authorization data corresponding to the CAA-Level-UAV ID and the UE sends an UAA revocation acknowledgement to the target NF which provided the UUAA revocation indication.</w:t>
      </w:r>
    </w:p>
    <w:p w14:paraId="1858A6EB" w14:textId="788D1783" w:rsidR="00957841" w:rsidRPr="000833CD" w:rsidDel="00415E96" w:rsidRDefault="00957841" w:rsidP="00957841">
      <w:pPr>
        <w:pStyle w:val="EditorsNote"/>
        <w:rPr>
          <w:del w:id="3" w:author="Huawei" w:date="2022-10-31T18:06:00Z"/>
        </w:rPr>
      </w:pPr>
      <w:del w:id="4" w:author="Huawei" w:date="2022-10-31T18:06:00Z">
        <w:r w:rsidRPr="000833CD" w:rsidDel="00415E96">
          <w:lastRenderedPageBreak/>
          <w:delText>Editor's Note: It is FFS, if the 3GPP network need to provide the CAA-level UAV ID to the UAV when provided by the USS for the revocation.</w:delText>
        </w:r>
      </w:del>
    </w:p>
    <w:p w14:paraId="1C08340E" w14:textId="311A9B6C" w:rsidR="00957841" w:rsidRDefault="00957841" w:rsidP="00957841">
      <w:pPr>
        <w:rPr>
          <w:noProof/>
        </w:rPr>
      </w:pPr>
      <w:r w:rsidRPr="00FE6ACF">
        <w:rPr>
          <w:noProof/>
        </w:rPr>
        <w:t xml:space="preserve">******************************* End of </w:t>
      </w:r>
      <w:r w:rsidR="00415E96">
        <w:rPr>
          <w:noProof/>
        </w:rPr>
        <w:t>1</w:t>
      </w:r>
      <w:r w:rsidR="00415E96" w:rsidRPr="00415E96">
        <w:rPr>
          <w:noProof/>
          <w:vertAlign w:val="superscript"/>
        </w:rPr>
        <w:t>st</w:t>
      </w:r>
      <w:r w:rsidR="00415E96">
        <w:rPr>
          <w:noProof/>
        </w:rPr>
        <w:t xml:space="preserve"> </w:t>
      </w:r>
      <w:r w:rsidRPr="00FE6ACF">
        <w:rPr>
          <w:noProof/>
        </w:rPr>
        <w:t>changes *********************************</w:t>
      </w:r>
    </w:p>
    <w:p w14:paraId="01C1B6C9" w14:textId="77777777" w:rsidR="00957841" w:rsidRDefault="00957841" w:rsidP="00957841">
      <w:pPr>
        <w:rPr>
          <w:noProof/>
        </w:rPr>
      </w:pPr>
    </w:p>
    <w:p w14:paraId="7F8DEB3F" w14:textId="6EF08AC7" w:rsidR="00957841" w:rsidRPr="006F7C23" w:rsidRDefault="00957841" w:rsidP="00957841">
      <w:pPr>
        <w:rPr>
          <w:noProof/>
          <w:sz w:val="24"/>
          <w:szCs w:val="24"/>
        </w:rPr>
      </w:pPr>
      <w:r w:rsidRPr="006F7C23">
        <w:rPr>
          <w:noProof/>
          <w:sz w:val="24"/>
          <w:szCs w:val="24"/>
        </w:rPr>
        <w:t xml:space="preserve">************************** Start of </w:t>
      </w:r>
      <w:r w:rsidR="00415E96">
        <w:rPr>
          <w:noProof/>
          <w:sz w:val="24"/>
          <w:szCs w:val="24"/>
        </w:rPr>
        <w:t>2</w:t>
      </w:r>
      <w:r w:rsidR="00415E96" w:rsidRPr="00415E96">
        <w:rPr>
          <w:noProof/>
          <w:sz w:val="24"/>
          <w:szCs w:val="24"/>
          <w:vertAlign w:val="superscript"/>
        </w:rPr>
        <w:t>nd</w:t>
      </w:r>
      <w:r w:rsidR="00415E96">
        <w:rPr>
          <w:noProof/>
          <w:sz w:val="24"/>
          <w:szCs w:val="24"/>
        </w:rPr>
        <w:t xml:space="preserve"> </w:t>
      </w:r>
      <w:r w:rsidRPr="006F7C23">
        <w:rPr>
          <w:noProof/>
          <w:sz w:val="24"/>
          <w:szCs w:val="24"/>
        </w:rPr>
        <w:t xml:space="preserve">changes </w:t>
      </w:r>
      <w:r>
        <w:rPr>
          <w:noProof/>
          <w:sz w:val="24"/>
          <w:szCs w:val="24"/>
        </w:rPr>
        <w:t>************************</w:t>
      </w:r>
    </w:p>
    <w:p w14:paraId="5E5868F3" w14:textId="77777777" w:rsidR="00957841" w:rsidRPr="000833CD" w:rsidRDefault="00957841" w:rsidP="00957841">
      <w:pPr>
        <w:pStyle w:val="Heading4"/>
      </w:pPr>
      <w:bookmarkStart w:id="5" w:name="_Toc97115179"/>
      <w:r w:rsidRPr="000833CD">
        <w:t>5.2.2.4</w:t>
      </w:r>
      <w:r>
        <w:tab/>
      </w:r>
      <w:r w:rsidRPr="000833CD">
        <w:t>UUAA Revocation</w:t>
      </w:r>
      <w:r>
        <w:t xml:space="preserve"> </w:t>
      </w:r>
      <w:bookmarkEnd w:id="5"/>
    </w:p>
    <w:p w14:paraId="00BF0D2B" w14:textId="133126BE" w:rsidR="00957841" w:rsidRDefault="00957841" w:rsidP="00957841">
      <w:r w:rsidRPr="000833CD">
        <w:t>USS may trigger revocation of UUAA at any time. The below description considers only the security related parameters (for full details of the flows see TS 23.256 [3]).</w:t>
      </w:r>
    </w:p>
    <w:p w14:paraId="5FA8085C" w14:textId="1B6BDB7A" w:rsidR="00957841" w:rsidRDefault="00957841" w:rsidP="00957841">
      <w:pPr>
        <w:jc w:val="center"/>
      </w:pPr>
      <w:r w:rsidRPr="000833CD">
        <w:object w:dxaOrig="9495" w:dyaOrig="5145" w14:anchorId="2D366921">
          <v:shape id="_x0000_i1026" type="#_x0000_t75" style="width:380.35pt;height:206.55pt" o:ole="">
            <v:imagedata r:id="rId15" o:title=""/>
          </v:shape>
          <o:OLEObject Type="Embed" ProgID="Visio.Drawing.15" ShapeID="_x0000_i1026" DrawAspect="Content" ObjectID="_1729336638" r:id="rId16"/>
        </w:object>
      </w:r>
    </w:p>
    <w:p w14:paraId="0B0B4126" w14:textId="49CF159D" w:rsidR="00957841" w:rsidRDefault="00957841" w:rsidP="00957841"/>
    <w:p w14:paraId="75D6D92D" w14:textId="77777777" w:rsidR="00957841" w:rsidRPr="000833CD" w:rsidRDefault="00957841" w:rsidP="00957841">
      <w:pPr>
        <w:pStyle w:val="TF"/>
      </w:pPr>
      <w:r w:rsidRPr="000833CD">
        <w:t>Figure 5.2.2.4-1: UUAA revocation in EPS</w:t>
      </w:r>
    </w:p>
    <w:p w14:paraId="4E569965" w14:textId="77777777" w:rsidR="00957841" w:rsidRPr="000833CD" w:rsidRDefault="00957841" w:rsidP="00957841">
      <w:pPr>
        <w:pStyle w:val="B1"/>
      </w:pPr>
      <w:r w:rsidRPr="000833CD">
        <w:t xml:space="preserve">1. The USS sends an UUAA revocation request to UAS-NF. The request includes GPSI and CAA-Level UAV ID. </w:t>
      </w:r>
    </w:p>
    <w:p w14:paraId="6B478FE1" w14:textId="77777777" w:rsidR="00957841" w:rsidRPr="000833CD" w:rsidRDefault="00957841" w:rsidP="00957841">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3367A2ED" w14:textId="77777777" w:rsidR="00957841" w:rsidRPr="000833CD" w:rsidRDefault="00957841" w:rsidP="00957841">
      <w:pPr>
        <w:pStyle w:val="NO"/>
      </w:pPr>
      <w:r w:rsidRPr="000833CD">
        <w:t>NOTE:</w:t>
      </w:r>
      <w:r>
        <w:tab/>
      </w:r>
      <w:r w:rsidRPr="000833CD">
        <w:t>The USS identifier is based on the security link on the interface between USS NF and USS (e.g. the identity mapped during link establishment or the identity in certificate).</w:t>
      </w:r>
    </w:p>
    <w:p w14:paraId="29E21F10" w14:textId="77777777" w:rsidR="00957841" w:rsidRPr="000833CD" w:rsidRDefault="00957841" w:rsidP="00957841">
      <w:pPr>
        <w:pStyle w:val="B1"/>
      </w:pPr>
      <w:r w:rsidRPr="000833CD">
        <w:t xml:space="preserve">3a. The UAS NF sends to the target SMF+PGW-C, </w:t>
      </w:r>
      <w:r w:rsidRPr="008C6898">
        <w:t xml:space="preserve">the UUAA revocation message </w:t>
      </w:r>
      <w:r w:rsidRPr="000833CD">
        <w:t>for the UE identified by the GPSI.</w:t>
      </w:r>
      <w:r>
        <w:t xml:space="preserve"> </w:t>
      </w:r>
      <w:r w:rsidRPr="008C6898">
        <w:t>The target SMF+PGW-C shall respond to the UAS NF to indicate the revocation has been successful</w:t>
      </w:r>
      <w:r>
        <w:t>.</w:t>
      </w:r>
    </w:p>
    <w:p w14:paraId="62CE6ECB" w14:textId="77777777" w:rsidR="00957841" w:rsidRPr="000833CD" w:rsidRDefault="00957841" w:rsidP="00957841">
      <w:pPr>
        <w:pStyle w:val="B1"/>
      </w:pPr>
      <w:r w:rsidRPr="000833CD">
        <w:t>3b. The UAS NF responds back to the USS indicating that authorization revocation request has been successfully initiated as in TS 23.256 [3] and the UAS NF shall delete the UUAA context.</w:t>
      </w:r>
    </w:p>
    <w:p w14:paraId="247D549D" w14:textId="77777777" w:rsidR="00957841" w:rsidRPr="000833CD" w:rsidRDefault="00957841" w:rsidP="00957841">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7723CFF7" w14:textId="77777777" w:rsidR="00957841" w:rsidRPr="000833CD" w:rsidRDefault="00957841" w:rsidP="00957841">
      <w:pPr>
        <w:pStyle w:val="B1"/>
      </w:pPr>
      <w:r w:rsidRPr="000833CD">
        <w:t>5. The UE on receiving UAA revocation indication shall delete all UUAA related authorization data corresponding to the CAA-Level-UAV ID.</w:t>
      </w:r>
    </w:p>
    <w:p w14:paraId="33EE3B21" w14:textId="57D50F7E" w:rsidR="00957841" w:rsidRPr="000833CD" w:rsidDel="00415E96" w:rsidRDefault="00957841" w:rsidP="00957841">
      <w:pPr>
        <w:pStyle w:val="EditorsNote"/>
        <w:rPr>
          <w:del w:id="6" w:author="Huawei" w:date="2022-10-31T18:05:00Z"/>
        </w:rPr>
      </w:pPr>
      <w:del w:id="7" w:author="Huawei" w:date="2022-10-31T18:05:00Z">
        <w:r w:rsidRPr="000833CD" w:rsidDel="00415E96">
          <w:delText>Editor's Note: It is FFS, if the 3GPP network need to provide the CAA-level UAV ID to the UAV when provided by the USS for the revocation.</w:delText>
        </w:r>
      </w:del>
    </w:p>
    <w:p w14:paraId="52B8B986" w14:textId="5347AB0E" w:rsidR="00957841" w:rsidRDefault="00957841" w:rsidP="00415E96">
      <w:pPr>
        <w:rPr>
          <w:noProof/>
        </w:rPr>
      </w:pPr>
      <w:r w:rsidRPr="00FE6ACF">
        <w:rPr>
          <w:noProof/>
        </w:rPr>
        <w:t xml:space="preserve">******************************* End of </w:t>
      </w:r>
      <w:r w:rsidR="00415E96">
        <w:rPr>
          <w:noProof/>
        </w:rPr>
        <w:t>2nd</w:t>
      </w:r>
      <w:r>
        <w:rPr>
          <w:noProof/>
        </w:rPr>
        <w:t xml:space="preserve"> </w:t>
      </w:r>
      <w:r w:rsidRPr="00FE6ACF">
        <w:rPr>
          <w:noProof/>
        </w:rPr>
        <w:t>changes *********************************</w:t>
      </w:r>
    </w:p>
    <w:sectPr w:rsidR="009578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9C259" w14:textId="77777777" w:rsidR="001A4C1A" w:rsidRDefault="001A4C1A">
      <w:r>
        <w:separator/>
      </w:r>
    </w:p>
  </w:endnote>
  <w:endnote w:type="continuationSeparator" w:id="0">
    <w:p w14:paraId="719A977B" w14:textId="77777777" w:rsidR="001A4C1A" w:rsidRDefault="001A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15E59" w14:textId="77777777" w:rsidR="001A4C1A" w:rsidRDefault="001A4C1A">
      <w:r>
        <w:separator/>
      </w:r>
    </w:p>
  </w:footnote>
  <w:footnote w:type="continuationSeparator" w:id="0">
    <w:p w14:paraId="59ECACD4" w14:textId="77777777" w:rsidR="001A4C1A" w:rsidRDefault="001A4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E20E2"/>
    <w:rsid w:val="0010449F"/>
    <w:rsid w:val="00145D43"/>
    <w:rsid w:val="00156BE0"/>
    <w:rsid w:val="00192C46"/>
    <w:rsid w:val="001A08B3"/>
    <w:rsid w:val="001A4C1A"/>
    <w:rsid w:val="001A7B60"/>
    <w:rsid w:val="001B52F0"/>
    <w:rsid w:val="001B7A65"/>
    <w:rsid w:val="001E41F3"/>
    <w:rsid w:val="00252DF2"/>
    <w:rsid w:val="0026004D"/>
    <w:rsid w:val="002640DD"/>
    <w:rsid w:val="00275D12"/>
    <w:rsid w:val="00284FEB"/>
    <w:rsid w:val="002860C4"/>
    <w:rsid w:val="002B5741"/>
    <w:rsid w:val="002E472E"/>
    <w:rsid w:val="00305409"/>
    <w:rsid w:val="00313C04"/>
    <w:rsid w:val="0034108E"/>
    <w:rsid w:val="003609EF"/>
    <w:rsid w:val="0036231A"/>
    <w:rsid w:val="00374DD4"/>
    <w:rsid w:val="003E1A36"/>
    <w:rsid w:val="00410371"/>
    <w:rsid w:val="00415E96"/>
    <w:rsid w:val="004242F1"/>
    <w:rsid w:val="004A52C6"/>
    <w:rsid w:val="004B75B7"/>
    <w:rsid w:val="004D5235"/>
    <w:rsid w:val="005009D9"/>
    <w:rsid w:val="00504259"/>
    <w:rsid w:val="0051580D"/>
    <w:rsid w:val="00522907"/>
    <w:rsid w:val="00532CCA"/>
    <w:rsid w:val="00547111"/>
    <w:rsid w:val="00592D74"/>
    <w:rsid w:val="005D3CEB"/>
    <w:rsid w:val="005E2C44"/>
    <w:rsid w:val="00621188"/>
    <w:rsid w:val="006257ED"/>
    <w:rsid w:val="0065536E"/>
    <w:rsid w:val="00665C47"/>
    <w:rsid w:val="00695808"/>
    <w:rsid w:val="006B46FB"/>
    <w:rsid w:val="006D66FB"/>
    <w:rsid w:val="006E21FB"/>
    <w:rsid w:val="006F79A4"/>
    <w:rsid w:val="00703EAD"/>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C45AC"/>
    <w:rsid w:val="008D35EB"/>
    <w:rsid w:val="008D39FE"/>
    <w:rsid w:val="008F3789"/>
    <w:rsid w:val="008F686C"/>
    <w:rsid w:val="009148DE"/>
    <w:rsid w:val="00941E30"/>
    <w:rsid w:val="00957841"/>
    <w:rsid w:val="009777D9"/>
    <w:rsid w:val="00991B88"/>
    <w:rsid w:val="009A29EC"/>
    <w:rsid w:val="009A5753"/>
    <w:rsid w:val="009A579D"/>
    <w:rsid w:val="009E3297"/>
    <w:rsid w:val="009F734F"/>
    <w:rsid w:val="00A1069F"/>
    <w:rsid w:val="00A246B6"/>
    <w:rsid w:val="00A33A5C"/>
    <w:rsid w:val="00A34C4A"/>
    <w:rsid w:val="00A47E70"/>
    <w:rsid w:val="00A50CF0"/>
    <w:rsid w:val="00A619FD"/>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13056"/>
    <w:rsid w:val="00C131F1"/>
    <w:rsid w:val="00C66BA2"/>
    <w:rsid w:val="00C95985"/>
    <w:rsid w:val="00CC5026"/>
    <w:rsid w:val="00CC68D0"/>
    <w:rsid w:val="00CF5C18"/>
    <w:rsid w:val="00D03F9A"/>
    <w:rsid w:val="00D06D51"/>
    <w:rsid w:val="00D24991"/>
    <w:rsid w:val="00D50255"/>
    <w:rsid w:val="00D55BE4"/>
    <w:rsid w:val="00D66520"/>
    <w:rsid w:val="00D9340F"/>
    <w:rsid w:val="00DE0BB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52DF2"/>
    <w:rPr>
      <w:rFonts w:ascii="Arial" w:hAnsi="Arial"/>
      <w:b/>
      <w:lang w:val="en-GB" w:eastAsia="en-US"/>
    </w:rPr>
  </w:style>
  <w:style w:type="character" w:customStyle="1" w:styleId="B1Char">
    <w:name w:val="B1 Char"/>
    <w:link w:val="B1"/>
    <w:locked/>
    <w:rsid w:val="00252DF2"/>
    <w:rPr>
      <w:rFonts w:ascii="Times New Roman" w:hAnsi="Times New Roman"/>
      <w:lang w:val="en-GB" w:eastAsia="en-US"/>
    </w:rPr>
  </w:style>
  <w:style w:type="character" w:customStyle="1" w:styleId="EditorsNoteChar">
    <w:name w:val="Editor's Note Char"/>
    <w:aliases w:val="EN Char,Editor's Note Char1"/>
    <w:link w:val="EditorsNote"/>
    <w:locked/>
    <w:rsid w:val="00252D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32241-3744-404E-82CD-A4F6F10E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2022-11-07T06:30:00Z</dcterms:created>
  <dcterms:modified xsi:type="dcterms:W3CDTF">2022-11-07T06:31:00Z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22</vt:lpwstr>
  </property>
  <property fmtid="{D5CDD505-2E9C-101B-9397-08002B2CF9AE}" pid="7" name="EndDate">
    <vt:lpwstr>26 August 2022</vt:lpwstr>
  </property>
  <property fmtid="{D5CDD505-2E9C-101B-9397-08002B2CF9AE}" pid="8" name="Tdoc#">
    <vt:lpwstr>221747</vt:lpwstr>
  </property>
  <property fmtid="{D5CDD505-2E9C-101B-9397-08002B2CF9AE}" pid="9" name="Spec#">
    <vt:lpwstr>33.256</vt:lpwstr>
  </property>
  <property fmtid="{D5CDD505-2E9C-101B-9397-08002B2CF9AE}" pid="10" name="Cr#">
    <vt:lpwstr>0016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Huawei, HiSilicon</vt:lpwstr>
  </property>
  <property fmtid="{D5CDD505-2E9C-101B-9397-08002B2CF9AE}" pid="14" name="SourceIfTsg">
    <vt:lpwstr>S3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Address ENs related to sending UAV ID to UAV</vt:lpwstr>
  </property>
  <property fmtid="{D5CDD505-2E9C-101B-9397-08002B2CF9AE}" pid="20" name="MtgTitle">
    <vt:lpwstr>&lt;MTG_TITLE&gt;</vt:lpwstr>
  </property>
  <property fmtid="{D5CDD505-2E9C-101B-9397-08002B2CF9AE}" pid="21" name="_2015_ms_pID_725343">
    <vt:lpwstr>(3)zRhobpNUgOQydkMQOH/1nkRS3F/PBGIaiPuVd7GQk+1XvVn8+GXgVOA6SooBQU88AtrZERPv
w0/xX6z/JLTSqybQJWDSJx542TtZMhcfQvPzkGSkbq5RQqb9Vh2ckFJlwwFXv5OKeE62O62f
Wx/CJ2AE/zJYNRAEPxA7An0KfnR7gquxcMjIKuktRorNX9ASEA68tXRjusNUvQdVGFE4q8vp
5sR4QMpdZA9jACEVxJ</vt:lpwstr>
  </property>
  <property fmtid="{D5CDD505-2E9C-101B-9397-08002B2CF9AE}" pid="22" name="_2015_ms_pID_7253431">
    <vt:lpwstr>xwr7V2hfAH08FdaSiVmslXmsWLpG5Q7bSZP5jnrILuxPMCAb3+doHR
JTchA0jSE8ZAedpKz8ibrpkXwKPsB0/Alf0/ZyODYksG5gEnYMC14dfEiY4LKYpknj6pTeT4
BZ+EGt/3sKFvkh1v7VxkzBVblaF1uGosPZlr35dv4pR0G2UPtXMqVEh+BktK6mwdojTaNuyH
Hsp38T+uRMhVxewqvVUBEU7L5my/0443lvpH</vt:lpwstr>
  </property>
  <property fmtid="{D5CDD505-2E9C-101B-9397-08002B2CF9AE}" pid="23" name="_2015_ms_pID_7253432">
    <vt:lpwstr>vA==</vt:lpwstr>
  </property>
</Properties>
</file>